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2F75155D"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D4243B">
        <w:rPr>
          <w:b/>
          <w:noProof/>
          <w:sz w:val="24"/>
        </w:rPr>
        <w:t>7</w:t>
      </w:r>
      <w:r w:rsidRPr="000147EF">
        <w:rPr>
          <w:b/>
          <w:i/>
          <w:noProof/>
          <w:sz w:val="28"/>
        </w:rPr>
        <w:tab/>
        <w:t>S2-2</w:t>
      </w:r>
      <w:r>
        <w:rPr>
          <w:b/>
          <w:i/>
          <w:noProof/>
          <w:sz w:val="28"/>
        </w:rPr>
        <w:t>30</w:t>
      </w:r>
      <w:r w:rsidR="00BE7D81">
        <w:rPr>
          <w:b/>
          <w:i/>
          <w:noProof/>
          <w:sz w:val="28"/>
        </w:rPr>
        <w:t>6770</w:t>
      </w:r>
    </w:p>
    <w:p w14:paraId="01B0D793" w14:textId="4B1C2103" w:rsidR="00073523" w:rsidRPr="00C840FD" w:rsidRDefault="00073523" w:rsidP="00073523">
      <w:pPr>
        <w:pStyle w:val="CRCoverPage"/>
        <w:tabs>
          <w:tab w:val="right" w:pos="5103"/>
          <w:tab w:val="right" w:pos="9639"/>
        </w:tabs>
        <w:outlineLvl w:val="0"/>
        <w:rPr>
          <w:b/>
          <w:noProof/>
          <w:sz w:val="24"/>
        </w:rPr>
      </w:pPr>
      <w:bookmarkStart w:id="0" w:name="_Hlk133923796"/>
      <w:r w:rsidRPr="00A83CD8">
        <w:rPr>
          <w:rFonts w:eastAsia="Arial Unicode MS" w:cs="Arial"/>
          <w:b/>
          <w:bCs/>
          <w:color w:val="000000"/>
          <w:sz w:val="24"/>
          <w:lang w:eastAsia="ja-JP"/>
        </w:rPr>
        <w:t xml:space="preserve">Berlin, Germany, </w:t>
      </w:r>
      <w:r>
        <w:rPr>
          <w:rFonts w:eastAsia="Arial Unicode MS" w:cs="Arial"/>
          <w:b/>
          <w:bCs/>
          <w:color w:val="000000"/>
          <w:sz w:val="24"/>
          <w:lang w:eastAsia="ja-JP"/>
        </w:rPr>
        <w:t xml:space="preserve">May </w:t>
      </w:r>
      <w:r w:rsidRPr="00A83CD8">
        <w:rPr>
          <w:rFonts w:eastAsia="Arial Unicode MS" w:cs="Arial"/>
          <w:b/>
          <w:bCs/>
          <w:color w:val="000000"/>
          <w:sz w:val="24"/>
          <w:lang w:eastAsia="ja-JP"/>
        </w:rPr>
        <w:t>22 – 26</w:t>
      </w:r>
      <w:bookmarkStart w:id="1" w:name="_GoBack"/>
      <w:bookmarkEnd w:id="1"/>
      <w:r w:rsidRPr="00A83CD8">
        <w:rPr>
          <w:rFonts w:eastAsia="Arial Unicode MS" w:cs="Arial"/>
          <w:b/>
          <w:bCs/>
          <w:color w:val="000000"/>
          <w:sz w:val="24"/>
          <w:lang w:eastAsia="ja-JP"/>
        </w:rPr>
        <w:t>, 2023</w:t>
      </w:r>
      <w:bookmarkEnd w:id="0"/>
      <w:r w:rsidRPr="003E7A70">
        <w:rPr>
          <w:b/>
          <w:noProof/>
          <w:sz w:val="24"/>
        </w:rPr>
        <w:tab/>
      </w:r>
      <w:r w:rsidRPr="003E7A70">
        <w:rPr>
          <w:b/>
          <w:noProof/>
          <w:sz w:val="24"/>
        </w:rPr>
        <w:tab/>
      </w:r>
      <w:r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DED7523" w:rsidR="001E41F3" w:rsidRPr="000147EF" w:rsidRDefault="00E157AD" w:rsidP="00D4243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D4243B">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8D07E34" w:rsidR="001E41F3" w:rsidRPr="0024349F" w:rsidRDefault="00BE7D81" w:rsidP="00A55133">
            <w:pPr>
              <w:pStyle w:val="CRCoverPage"/>
              <w:spacing w:after="0"/>
              <w:jc w:val="center"/>
              <w:rPr>
                <w:rFonts w:eastAsia="맑은 고딕"/>
                <w:b/>
                <w:noProof/>
                <w:sz w:val="28"/>
                <w:lang w:eastAsia="ko-KR"/>
              </w:rPr>
            </w:pPr>
            <w:r>
              <w:rPr>
                <w:rFonts w:eastAsia="맑은 고딕"/>
                <w:b/>
                <w:noProof/>
                <w:sz w:val="28"/>
                <w:lang w:eastAsia="ko-KR"/>
              </w:rPr>
              <w:t>4194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DE57F25" w:rsidR="001E41F3" w:rsidRPr="000147EF" w:rsidRDefault="00E157AD" w:rsidP="00D4243B">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72BE7">
              <w:rPr>
                <w:b/>
                <w:noProof/>
                <w:sz w:val="28"/>
              </w:rPr>
              <w:t>1</w:t>
            </w:r>
            <w:r w:rsidR="006D3EB1">
              <w:rPr>
                <w:b/>
                <w:noProof/>
                <w:sz w:val="28"/>
              </w:rPr>
              <w:t>.</w:t>
            </w:r>
            <w:r w:rsidR="00D4243B">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7B79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EC6058" w:rsidR="001E41F3" w:rsidRPr="000147EF" w:rsidRDefault="003A58B1" w:rsidP="003A58B1">
            <w:pPr>
              <w:pStyle w:val="CRCoverPage"/>
              <w:spacing w:after="0"/>
              <w:rPr>
                <w:noProof/>
              </w:rPr>
            </w:pPr>
            <w:r>
              <w:rPr>
                <w:noProof/>
              </w:rPr>
              <w:t xml:space="preserve">AIMLsys: KI#5 – </w:t>
            </w:r>
            <w:r w:rsidRPr="005A37FA">
              <w:rPr>
                <w:noProof/>
              </w:rPr>
              <w:t>Applying P</w:t>
            </w:r>
            <w:r w:rsidR="00D4243B" w:rsidRPr="005A37FA">
              <w:rPr>
                <w:noProof/>
              </w:rPr>
              <w:t xml:space="preserve">DTQ </w:t>
            </w:r>
            <w:r w:rsidRPr="005A37FA">
              <w:rPr>
                <w:noProof/>
              </w:rPr>
              <w:t>Policy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1A3CA61" w:rsidR="001E41F3" w:rsidRPr="000147EF" w:rsidRDefault="00D4243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38F7740" w:rsidR="001E41F3" w:rsidRDefault="007345A8" w:rsidP="00D4243B">
            <w:pPr>
              <w:pStyle w:val="CRCoverPage"/>
              <w:spacing w:after="0"/>
              <w:ind w:left="100"/>
              <w:rPr>
                <w:noProof/>
              </w:rPr>
            </w:pPr>
            <w:r w:rsidRPr="000147EF">
              <w:t>202</w:t>
            </w:r>
            <w:r w:rsidR="00A46AE4">
              <w:t>3</w:t>
            </w:r>
            <w:r w:rsidRPr="000147EF">
              <w:t>-</w:t>
            </w:r>
            <w:r w:rsidR="00A46AE4" w:rsidRPr="00CE7E11">
              <w:t>0</w:t>
            </w:r>
            <w:r w:rsidR="00D4243B">
              <w:t>5</w:t>
            </w:r>
            <w:r w:rsidR="004B0410" w:rsidRPr="00CE7E11">
              <w:t>-</w:t>
            </w:r>
            <w:r w:rsidR="00D4243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133936A5" w14:textId="371CE14B" w:rsidR="0079152C" w:rsidRDefault="004949C1" w:rsidP="001033EF">
            <w:pPr>
              <w:ind w:leftChars="50" w:left="100"/>
              <w:rPr>
                <w:rFonts w:ascii="Arial" w:eastAsia="맑은 고딕" w:hAnsi="Arial" w:cs="Arial"/>
                <w:lang w:eastAsia="ko-KR"/>
              </w:rPr>
            </w:pPr>
            <w:r>
              <w:rPr>
                <w:rFonts w:ascii="Arial" w:eastAsia="맑은 고딕" w:hAnsi="Arial" w:cs="Arial"/>
                <w:lang w:eastAsia="ko-KR"/>
              </w:rPr>
              <w:t>After AF negotiate PDTQ policy, when the AF wants to make use of</w:t>
            </w:r>
            <w:r w:rsidR="0079152C">
              <w:rPr>
                <w:rFonts w:ascii="Arial" w:eastAsia="맑은 고딕" w:hAnsi="Arial" w:cs="Arial"/>
                <w:lang w:eastAsia="ko-KR"/>
              </w:rPr>
              <w:t xml:space="preserve"> PDTQ Policy </w:t>
            </w:r>
            <w:r>
              <w:rPr>
                <w:rFonts w:ascii="Arial" w:eastAsia="맑은 고딕" w:hAnsi="Arial" w:cs="Arial"/>
                <w:lang w:eastAsia="ko-KR"/>
              </w:rPr>
              <w:t>for existing or new sessions, AF will invoke</w:t>
            </w:r>
            <w:r w:rsidR="0079152C">
              <w:rPr>
                <w:rFonts w:ascii="Arial" w:eastAsia="맑은 고딕" w:hAnsi="Arial" w:cs="Arial"/>
                <w:lang w:eastAsia="ko-KR"/>
              </w:rPr>
              <w:t xml:space="preserve"> Npcf_PolicyAuthorization_Create/Update or Nnef_AFsessionWithQoS_Create/Update</w:t>
            </w:r>
            <w:r>
              <w:rPr>
                <w:rFonts w:ascii="Arial" w:eastAsia="맑은 고딕" w:hAnsi="Arial" w:cs="Arial"/>
                <w:lang w:eastAsia="ko-KR"/>
              </w:rPr>
              <w:t xml:space="preserve"> with negotiated PDTQ Policy</w:t>
            </w:r>
            <w:r w:rsidR="00936A7F">
              <w:rPr>
                <w:rFonts w:ascii="Arial" w:eastAsia="맑은 고딕" w:hAnsi="Arial" w:cs="Arial"/>
                <w:lang w:eastAsia="ko-KR"/>
              </w:rPr>
              <w:t xml:space="preserve"> as described in clause </w:t>
            </w:r>
            <w:r w:rsidR="00936A7F">
              <w:rPr>
                <w:rFonts w:ascii="Arial" w:eastAsia="맑은 고딕" w:hAnsi="Arial" w:cs="Arial"/>
                <w:lang w:val="en-US" w:eastAsia="ko-KR"/>
              </w:rPr>
              <w:t>6.1.2.7 of TS 23.503</w:t>
            </w:r>
            <w:r w:rsidR="0079152C">
              <w:rPr>
                <w:rFonts w:ascii="Arial" w:eastAsia="맑은 고딕" w:hAnsi="Arial" w:cs="Arial"/>
                <w:lang w:eastAsia="ko-KR"/>
              </w:rPr>
              <w:t>.</w:t>
            </w:r>
          </w:p>
          <w:p w14:paraId="421F15F6" w14:textId="77777777" w:rsidR="00936A7F" w:rsidRPr="00936A7F" w:rsidRDefault="00936A7F" w:rsidP="00936A7F">
            <w:pPr>
              <w:ind w:leftChars="100" w:left="200"/>
              <w:rPr>
                <w:i/>
              </w:rPr>
            </w:pPr>
            <w:r w:rsidRPr="00936A7F">
              <w:rPr>
                <w:i/>
              </w:rPr>
              <w:t xml:space="preserve">When the AF wants to make use of the PDTQ policy for existing or new sessions, then the AF will invoke, for each UE, the </w:t>
            </w:r>
            <w:r w:rsidRPr="00936A7F">
              <w:rPr>
                <w:b/>
                <w:i/>
              </w:rPr>
              <w:t>Nnef_AFsessionWithQoS/Npcf_PolicyAuthorization</w:t>
            </w:r>
            <w:r w:rsidRPr="00936A7F">
              <w:rPr>
                <w:i/>
              </w:rPr>
              <w:t xml:space="preserve"> during the recommended time window.</w:t>
            </w:r>
          </w:p>
          <w:p w14:paraId="708AA7DE" w14:textId="17365814" w:rsidR="00A524C1" w:rsidRPr="0079152C" w:rsidRDefault="00936A7F" w:rsidP="005A37FA">
            <w:pPr>
              <w:ind w:leftChars="50" w:left="100"/>
              <w:rPr>
                <w:rFonts w:ascii="Arial" w:eastAsia="맑은 고딕" w:hAnsi="Arial" w:cs="Arial"/>
                <w:lang w:eastAsia="ko-KR"/>
              </w:rPr>
            </w:pPr>
            <w:r>
              <w:rPr>
                <w:rFonts w:ascii="Arial" w:eastAsia="맑은 고딕" w:hAnsi="Arial" w:cs="Arial"/>
                <w:lang w:eastAsia="ko-KR"/>
              </w:rPr>
              <w:t>However,</w:t>
            </w:r>
            <w:r w:rsidR="0079152C">
              <w:rPr>
                <w:rFonts w:ascii="Arial" w:eastAsia="맑은 고딕" w:hAnsi="Arial" w:cs="Arial"/>
                <w:lang w:eastAsia="ko-KR"/>
              </w:rPr>
              <w:t xml:space="preserve"> corresponding </w:t>
            </w:r>
            <w:r w:rsidR="002E4050" w:rsidRPr="005A37FA">
              <w:rPr>
                <w:rFonts w:ascii="Arial" w:eastAsia="맑은 고딕" w:hAnsi="Arial" w:cs="Arial"/>
                <w:lang w:eastAsia="ko-KR"/>
              </w:rPr>
              <w:t>descriptions</w:t>
            </w:r>
            <w:r w:rsidR="0079152C" w:rsidRPr="002E4050">
              <w:rPr>
                <w:rFonts w:ascii="Arial" w:eastAsia="맑은 고딕" w:hAnsi="Arial" w:cs="Arial"/>
                <w:lang w:eastAsia="ko-KR"/>
              </w:rPr>
              <w:t xml:space="preserve"> and</w:t>
            </w:r>
            <w:r w:rsidR="0079152C">
              <w:rPr>
                <w:rFonts w:ascii="Arial" w:eastAsia="맑은 고딕" w:hAnsi="Arial" w:cs="Arial"/>
                <w:lang w:eastAsia="ko-KR"/>
              </w:rPr>
              <w:t xml:space="preserve"> p</w:t>
            </w:r>
            <w:r>
              <w:rPr>
                <w:rFonts w:ascii="Arial" w:eastAsia="맑은 고딕" w:hAnsi="Arial" w:cs="Arial"/>
                <w:lang w:eastAsia="ko-KR"/>
              </w:rPr>
              <w:t>a</w:t>
            </w:r>
            <w:r w:rsidR="0079152C">
              <w:rPr>
                <w:rFonts w:ascii="Arial" w:eastAsia="맑은 고딕" w:hAnsi="Arial" w:cs="Arial"/>
                <w:lang w:eastAsia="ko-KR"/>
              </w:rPr>
              <w:t>rameters for service operations to</w:t>
            </w:r>
            <w:r w:rsidR="005A37FA">
              <w:rPr>
                <w:rFonts w:ascii="Arial" w:eastAsia="맑은 고딕" w:hAnsi="Arial" w:cs="Arial"/>
                <w:lang w:eastAsia="ko-KR"/>
              </w:rPr>
              <w:t xml:space="preserve"> </w:t>
            </w:r>
            <w:r w:rsidR="003A58B1" w:rsidRPr="005A37FA">
              <w:rPr>
                <w:rFonts w:ascii="Arial" w:eastAsia="맑은 고딕" w:hAnsi="Arial" w:cs="Arial"/>
                <w:lang w:eastAsia="ko-KR"/>
              </w:rPr>
              <w:t>apply</w:t>
            </w:r>
            <w:r w:rsidR="0079152C">
              <w:rPr>
                <w:rFonts w:ascii="Arial" w:eastAsia="맑은 고딕" w:hAnsi="Arial" w:cs="Arial"/>
                <w:lang w:eastAsia="ko-KR"/>
              </w:rPr>
              <w:t xml:space="preserve"> PDTQ policy </w:t>
            </w:r>
            <w:r>
              <w:rPr>
                <w:rFonts w:ascii="Arial" w:eastAsia="맑은 고딕" w:hAnsi="Arial" w:cs="Arial"/>
                <w:lang w:eastAsia="ko-KR"/>
              </w:rPr>
              <w:t xml:space="preserve">are </w:t>
            </w:r>
            <w:r w:rsidR="0079152C">
              <w:rPr>
                <w:rFonts w:ascii="Arial" w:eastAsia="맑은 고딕" w:hAnsi="Arial" w:cs="Arial"/>
                <w:lang w:eastAsia="ko-KR"/>
              </w:rPr>
              <w:t>not implemented</w:t>
            </w:r>
            <w:r w:rsidR="006B3EC5">
              <w:rPr>
                <w:rFonts w:ascii="Arial" w:eastAsia="맑은 고딕" w:hAnsi="Arial" w:cs="Arial"/>
                <w:lang w:eastAsia="ko-KR"/>
              </w:rPr>
              <w:t xml:space="preserve"> in TS 23.502</w:t>
            </w:r>
            <w:r w:rsidR="0079152C">
              <w:rPr>
                <w:rFonts w:ascii="Arial" w:eastAsia="맑은 고딕" w:hAnsi="Arial" w:cs="Arial"/>
                <w:lang w:eastAsia="ko-KR"/>
              </w:rPr>
              <w:t>.</w:t>
            </w:r>
          </w:p>
        </w:tc>
      </w:tr>
      <w:tr w:rsidR="005C754F" w14:paraId="4CA74D09" w14:textId="77777777" w:rsidTr="00547111">
        <w:tc>
          <w:tcPr>
            <w:tcW w:w="2694" w:type="dxa"/>
            <w:gridSpan w:val="2"/>
            <w:tcBorders>
              <w:left w:val="single" w:sz="4" w:space="0" w:color="auto"/>
            </w:tcBorders>
          </w:tcPr>
          <w:p w14:paraId="2D0866D6" w14:textId="54645AB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E4050"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2AB2D" w14:textId="32D5CD8B" w:rsidR="009F0A88" w:rsidRPr="005A37FA" w:rsidRDefault="009F0A88" w:rsidP="00F0063B">
            <w:pPr>
              <w:pStyle w:val="af1"/>
              <w:numPr>
                <w:ilvl w:val="0"/>
                <w:numId w:val="7"/>
              </w:numPr>
              <w:spacing w:before="60" w:after="0"/>
              <w:ind w:left="193" w:hanging="180"/>
              <w:rPr>
                <w:rFonts w:ascii="Arial" w:hAnsi="Arial" w:cs="Arial"/>
              </w:rPr>
            </w:pPr>
            <w:r w:rsidRPr="005A37FA">
              <w:rPr>
                <w:rFonts w:ascii="Arial" w:eastAsia="맑은 고딕" w:hAnsi="Arial" w:cs="Arial"/>
                <w:lang w:eastAsia="ko-KR"/>
              </w:rPr>
              <w:t xml:space="preserve">Add </w:t>
            </w:r>
            <w:r w:rsidR="002E4050" w:rsidRPr="005A37FA">
              <w:rPr>
                <w:rFonts w:ascii="Arial" w:eastAsia="맑은 고딕" w:hAnsi="Arial" w:cs="Arial"/>
                <w:lang w:eastAsia="ko-KR"/>
              </w:rPr>
              <w:t xml:space="preserve">description </w:t>
            </w:r>
            <w:r w:rsidR="00555944" w:rsidRPr="005A37FA">
              <w:rPr>
                <w:rFonts w:ascii="Arial" w:eastAsia="맑은 고딕" w:hAnsi="Arial" w:cs="Arial"/>
                <w:lang w:eastAsia="ko-KR"/>
              </w:rPr>
              <w:t xml:space="preserve">to </w:t>
            </w:r>
            <w:r w:rsidR="003A58B1" w:rsidRPr="005A37FA">
              <w:rPr>
                <w:rFonts w:ascii="Arial" w:eastAsia="맑은 고딕" w:hAnsi="Arial" w:cs="Arial"/>
                <w:lang w:eastAsia="ko-KR"/>
              </w:rPr>
              <w:t xml:space="preserve">apply </w:t>
            </w:r>
            <w:r w:rsidR="00555944" w:rsidRPr="005A37FA">
              <w:rPr>
                <w:rFonts w:ascii="Arial" w:eastAsia="맑은 고딕" w:hAnsi="Arial" w:cs="Arial"/>
                <w:lang w:eastAsia="ko-KR"/>
              </w:rPr>
              <w:t>negotiated</w:t>
            </w:r>
            <w:r w:rsidR="0079152C" w:rsidRPr="005A37FA">
              <w:rPr>
                <w:rFonts w:ascii="Arial" w:eastAsia="맑은 고딕" w:hAnsi="Arial" w:cs="Arial"/>
                <w:lang w:eastAsia="ko-KR"/>
              </w:rPr>
              <w:t xml:space="preserve"> PDTQ policy</w:t>
            </w:r>
          </w:p>
          <w:p w14:paraId="31C656EC" w14:textId="0DE4A9CC" w:rsidR="00A524C1" w:rsidRPr="009F0A88" w:rsidRDefault="0079152C" w:rsidP="009F0A88">
            <w:pPr>
              <w:pStyle w:val="af1"/>
              <w:numPr>
                <w:ilvl w:val="0"/>
                <w:numId w:val="7"/>
              </w:numPr>
              <w:spacing w:before="60" w:after="0"/>
              <w:ind w:left="193" w:hanging="180"/>
              <w:rPr>
                <w:rFonts w:ascii="Arial" w:hAnsi="Arial" w:cs="Arial"/>
              </w:rPr>
            </w:pPr>
            <w:r>
              <w:rPr>
                <w:rFonts w:ascii="Arial" w:hAnsi="Arial" w:cs="Arial"/>
              </w:rPr>
              <w:t>Add PDTQ Reference ID to the Npcf_PolicyAuthorization_Create/Update and Nnef_AFSessionWithQoS_Create/Update</w:t>
            </w:r>
            <w:r w:rsidR="00144685">
              <w:rPr>
                <w:rFonts w:ascii="Arial" w:hAnsi="Arial" w:cs="Arial"/>
              </w:rPr>
              <w:t xml:space="preserve"> service operations.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8FF4C" w:rsidR="005C754F" w:rsidRPr="00977600" w:rsidRDefault="0079152C" w:rsidP="006D3EB1">
            <w:pPr>
              <w:pStyle w:val="CRCoverPage"/>
              <w:spacing w:after="0"/>
              <w:ind w:firstLineChars="50" w:firstLine="100"/>
              <w:rPr>
                <w:rFonts w:eastAsia="맑은 고딕"/>
                <w:noProof/>
                <w:lang w:eastAsia="ko-KR"/>
              </w:rPr>
            </w:pPr>
            <w:r>
              <w:rPr>
                <w:rFonts w:eastAsia="맑은 고딕" w:hint="eastAsia"/>
                <w:noProof/>
                <w:lang w:eastAsia="ko-KR"/>
              </w:rPr>
              <w:t>Incomplete specification</w:t>
            </w:r>
            <w:r w:rsidR="006D3EB1">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14B21" w:rsidR="0004506A" w:rsidRDefault="00E144B6" w:rsidP="002E4050">
            <w:pPr>
              <w:pStyle w:val="CRCoverPage"/>
              <w:spacing w:after="0"/>
              <w:rPr>
                <w:noProof/>
              </w:rPr>
            </w:pPr>
            <w:r w:rsidRPr="002E4050">
              <w:rPr>
                <w:lang w:eastAsia="zh-CN"/>
              </w:rPr>
              <w:t xml:space="preserve"> </w:t>
            </w:r>
            <w:r w:rsidR="00315B39" w:rsidRPr="002E4050">
              <w:rPr>
                <w:lang w:eastAsia="zh-CN"/>
              </w:rPr>
              <w:t>4.16.15.</w:t>
            </w:r>
            <w:r w:rsidR="002E4050">
              <w:rPr>
                <w:lang w:eastAsia="zh-CN"/>
              </w:rPr>
              <w:t>1</w:t>
            </w:r>
            <w:r w:rsidR="00AA3E21" w:rsidRPr="002E4050">
              <w:rPr>
                <w:lang w:eastAsia="zh-CN"/>
              </w:rPr>
              <w:t>,</w:t>
            </w:r>
            <w:r w:rsidR="00AA3E21">
              <w:rPr>
                <w:lang w:eastAsia="zh-CN"/>
              </w:rPr>
              <w:t xml:space="preserve"> </w:t>
            </w:r>
            <w:r w:rsidR="00315B39">
              <w:rPr>
                <w:lang w:eastAsia="zh-CN"/>
              </w:rPr>
              <w:t>5.2.5.3.2, 5.2.5.3.3, 5.2.6.9.2, 5.2.6.9.5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583ADE75" w14:textId="77777777" w:rsidR="00C36F6D" w:rsidRDefault="00C36F6D" w:rsidP="00C36F6D">
      <w:pPr>
        <w:pStyle w:val="4"/>
        <w:rPr>
          <w:lang w:eastAsia="zh-CN"/>
        </w:rPr>
      </w:pPr>
      <w:bookmarkStart w:id="11" w:name="_Toc20149746"/>
      <w:bookmarkStart w:id="12" w:name="_Toc27846537"/>
      <w:bookmarkStart w:id="13" w:name="_Toc36187661"/>
      <w:bookmarkStart w:id="14" w:name="_Toc45183565"/>
      <w:bookmarkStart w:id="15" w:name="_Toc47342407"/>
      <w:bookmarkStart w:id="16" w:name="_Toc51769105"/>
      <w:bookmarkStart w:id="17" w:name="_Toc122440191"/>
      <w:bookmarkEnd w:id="3"/>
      <w:bookmarkEnd w:id="4"/>
      <w:bookmarkEnd w:id="5"/>
      <w:bookmarkEnd w:id="6"/>
      <w:bookmarkEnd w:id="7"/>
      <w:bookmarkEnd w:id="8"/>
      <w:bookmarkEnd w:id="9"/>
      <w:bookmarkEnd w:id="10"/>
      <w:r>
        <w:rPr>
          <w:lang w:eastAsia="zh-CN"/>
        </w:rPr>
        <w:t>4.16.15.1</w:t>
      </w:r>
      <w:r>
        <w:rPr>
          <w:lang w:eastAsia="zh-CN"/>
        </w:rPr>
        <w:tab/>
        <w:t>General</w:t>
      </w:r>
    </w:p>
    <w:p w14:paraId="65750EA3" w14:textId="77777777" w:rsidR="00C36F6D" w:rsidRDefault="00C36F6D" w:rsidP="00C36F6D">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56BF5EC7" w14:textId="77777777" w:rsidR="00C36F6D" w:rsidRDefault="00C36F6D" w:rsidP="00C36F6D">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06A3D0C9" w14:textId="77777777" w:rsidR="00C36F6D" w:rsidRDefault="00C36F6D" w:rsidP="00C36F6D">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558D765A" w14:textId="0629D69E" w:rsidR="00C36F6D" w:rsidRDefault="00C36F6D" w:rsidP="00C36F6D">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w:t>
      </w:r>
      <w:ins w:id="18" w:author="Jaewoo Kim (LGE)" w:date="2023-05-09T16:46:00Z">
        <w:r>
          <w:rPr>
            <w:lang w:eastAsia="zh-CN"/>
          </w:rPr>
          <w:t xml:space="preserve"> </w:t>
        </w:r>
        <w:r w:rsidRPr="00434D9B">
          <w:rPr>
            <w:lang w:eastAsia="zh-CN"/>
          </w:rPr>
          <w:t>by using the Npcf_PolicyAuthorization_Create service directly with PCF, or via the NEF</w:t>
        </w:r>
      </w:ins>
      <w:r>
        <w:rPr>
          <w:lang w:eastAsia="zh-CN"/>
        </w:rPr>
        <w:t>. The PCF will then determine the appropriate PCC rules according to the negotiated PDTQ policy for the corresponding PDU session.</w:t>
      </w:r>
    </w:p>
    <w:p w14:paraId="0233429E" w14:textId="77777777" w:rsidR="00C36F6D" w:rsidRPr="000B1EF1" w:rsidRDefault="00C36F6D" w:rsidP="00C36F6D">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51647D5A" w14:textId="77777777" w:rsidR="00D4243B" w:rsidRPr="00140E21" w:rsidRDefault="00D4243B" w:rsidP="00D4243B">
      <w:pPr>
        <w:pStyle w:val="5"/>
      </w:pPr>
      <w:bookmarkStart w:id="19" w:name="_Toc20204482"/>
      <w:bookmarkStart w:id="20" w:name="_Toc27895181"/>
      <w:bookmarkStart w:id="21" w:name="_Toc36192278"/>
      <w:bookmarkStart w:id="22" w:name="_Toc45193391"/>
      <w:bookmarkStart w:id="23" w:name="_Toc47593023"/>
      <w:bookmarkStart w:id="24" w:name="_Toc51835110"/>
      <w:bookmarkStart w:id="25" w:name="_Toc122443827"/>
      <w:bookmarkEnd w:id="11"/>
      <w:bookmarkEnd w:id="12"/>
      <w:bookmarkEnd w:id="13"/>
      <w:bookmarkEnd w:id="14"/>
      <w:bookmarkEnd w:id="15"/>
      <w:bookmarkEnd w:id="16"/>
      <w:bookmarkEnd w:id="17"/>
      <w:r w:rsidRPr="00140E21">
        <w:rPr>
          <w:lang w:eastAsia="zh-CN"/>
        </w:rPr>
        <w:t>5.2.5.3.2</w:t>
      </w:r>
      <w:r w:rsidRPr="00140E21">
        <w:rPr>
          <w:lang w:eastAsia="zh-CN"/>
        </w:rPr>
        <w:tab/>
        <w:t>Npcf_PolicyAuthorization_Create</w:t>
      </w:r>
      <w:r w:rsidRPr="00140E21">
        <w:t xml:space="preserve"> service operation</w:t>
      </w:r>
      <w:bookmarkEnd w:id="19"/>
      <w:bookmarkEnd w:id="20"/>
      <w:bookmarkEnd w:id="21"/>
      <w:bookmarkEnd w:id="22"/>
      <w:bookmarkEnd w:id="23"/>
      <w:bookmarkEnd w:id="24"/>
      <w:bookmarkEnd w:id="25"/>
    </w:p>
    <w:p w14:paraId="1729B68C" w14:textId="77777777" w:rsidR="00D4243B" w:rsidRPr="00140E21" w:rsidRDefault="00D4243B" w:rsidP="00D4243B">
      <w:pPr>
        <w:rPr>
          <w:lang w:eastAsia="zh-CN"/>
        </w:rPr>
      </w:pPr>
      <w:r w:rsidRPr="00140E21">
        <w:rPr>
          <w:b/>
        </w:rPr>
        <w:t>Service operation name:</w:t>
      </w:r>
      <w:r w:rsidRPr="00140E21">
        <w:t xml:space="preserve"> </w:t>
      </w:r>
      <w:r w:rsidRPr="00140E21">
        <w:rPr>
          <w:lang w:eastAsia="zh-CN"/>
        </w:rPr>
        <w:t>Npcf_PolicyAuthorization_Create</w:t>
      </w:r>
    </w:p>
    <w:p w14:paraId="364CCBF6" w14:textId="77777777" w:rsidR="00D4243B" w:rsidRPr="00140E21" w:rsidRDefault="00D4243B" w:rsidP="00D4243B">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B397190" w14:textId="77777777" w:rsidR="00D4243B" w:rsidRPr="00140E21" w:rsidRDefault="00D4243B" w:rsidP="00D4243B">
      <w:r w:rsidRPr="00140E21">
        <w:rPr>
          <w:b/>
        </w:rPr>
        <w:t>Inputs, Required:</w:t>
      </w:r>
      <w:r w:rsidRPr="00140E21">
        <w:t xml:space="preserve"> UE (IP or MAC) address, </w:t>
      </w:r>
      <w:r w:rsidRPr="00140E21">
        <w:rPr>
          <w:lang w:eastAsia="zh-CN"/>
        </w:rPr>
        <w:t>identification of the application session context</w:t>
      </w:r>
      <w:r w:rsidRPr="00140E21">
        <w:t>.</w:t>
      </w:r>
    </w:p>
    <w:p w14:paraId="25C668F2" w14:textId="114481D2" w:rsidR="00D4243B" w:rsidRPr="00140E21" w:rsidRDefault="00D4243B" w:rsidP="00D4243B">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26" w:author="Jaewoo Kim (LGE)" w:date="2023-05-04T16:09:00Z">
        <w:r w:rsidR="008F491E">
          <w:t>, PDTQ</w:t>
        </w:r>
        <w:r w:rsidR="008F491E" w:rsidRPr="00D4243B">
          <w:t xml:space="preserve"> Reference ID for a previously negotiated </w:t>
        </w:r>
        <w:r w:rsidR="008F491E">
          <w:t>PDTQ policy</w:t>
        </w:r>
      </w:ins>
      <w:r w:rsidRPr="00140E21">
        <w:t>.</w:t>
      </w:r>
    </w:p>
    <w:p w14:paraId="47B4D844" w14:textId="77777777" w:rsidR="00D4243B" w:rsidRPr="00550F40" w:rsidRDefault="00D4243B" w:rsidP="00D4243B">
      <w:pPr>
        <w:pStyle w:val="NO"/>
      </w:pPr>
      <w:r>
        <w:t>NOTE:</w:t>
      </w:r>
      <w:r>
        <w:tab/>
        <w:t>When only one DNAI and corresponding routing profile ID(s) and the Indication for EAS Relocation are available, the presented DNAI is the target DNAI as defined in clause 6.3.7 of TS 23.548 [74].</w:t>
      </w:r>
    </w:p>
    <w:p w14:paraId="7FD9860F" w14:textId="77777777" w:rsidR="00D4243B" w:rsidRPr="00140E21" w:rsidRDefault="00D4243B" w:rsidP="00D4243B">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6F8FA17" w14:textId="77777777" w:rsidR="00D4243B" w:rsidRPr="00140E21" w:rsidRDefault="00D4243B" w:rsidP="00D4243B">
      <w:pPr>
        <w:rPr>
          <w:i/>
        </w:rPr>
      </w:pPr>
      <w:r w:rsidRPr="00140E21">
        <w:rPr>
          <w:b/>
        </w:rPr>
        <w:lastRenderedPageBreak/>
        <w:t>Outputs, Optional:</w:t>
      </w:r>
      <w:r w:rsidRPr="00140E21">
        <w:t xml:space="preserve"> The service information that can be accepted by the PCF.</w:t>
      </w:r>
    </w:p>
    <w:p w14:paraId="289F1BF3" w14:textId="77777777" w:rsidR="00D4243B" w:rsidRPr="00140E21" w:rsidRDefault="00D4243B" w:rsidP="00D4243B">
      <w:pPr>
        <w:pStyle w:val="5"/>
      </w:pPr>
      <w:bookmarkStart w:id="27" w:name="_Toc20204483"/>
      <w:bookmarkStart w:id="28" w:name="_Toc27895182"/>
      <w:bookmarkStart w:id="29" w:name="_Toc36192279"/>
      <w:bookmarkStart w:id="30" w:name="_Toc45193392"/>
      <w:bookmarkStart w:id="31" w:name="_Toc47593024"/>
      <w:bookmarkStart w:id="32" w:name="_Toc51835111"/>
      <w:bookmarkStart w:id="33" w:name="_Toc122443828"/>
      <w:r w:rsidRPr="00140E21">
        <w:t>5.2.5.3.3</w:t>
      </w:r>
      <w:r w:rsidRPr="00140E21">
        <w:tab/>
        <w:t>Npcf_PolicyAuthorization_Update service operation</w:t>
      </w:r>
      <w:bookmarkEnd w:id="27"/>
      <w:bookmarkEnd w:id="28"/>
      <w:bookmarkEnd w:id="29"/>
      <w:bookmarkEnd w:id="30"/>
      <w:bookmarkEnd w:id="31"/>
      <w:bookmarkEnd w:id="32"/>
      <w:bookmarkEnd w:id="33"/>
    </w:p>
    <w:p w14:paraId="7AFFF9B6" w14:textId="77777777" w:rsidR="00D4243B" w:rsidRPr="00140E21" w:rsidRDefault="00D4243B" w:rsidP="00D4243B">
      <w:pPr>
        <w:suppressAutoHyphens/>
      </w:pPr>
      <w:r w:rsidRPr="00140E21">
        <w:rPr>
          <w:b/>
        </w:rPr>
        <w:t>Service operation name:</w:t>
      </w:r>
      <w:r w:rsidRPr="00140E21">
        <w:t xml:space="preserve"> </w:t>
      </w:r>
      <w:r w:rsidRPr="00140E21">
        <w:rPr>
          <w:lang w:eastAsia="zh-CN"/>
        </w:rPr>
        <w:t>Npcf_PolicyAuthorization_</w:t>
      </w:r>
      <w:r w:rsidRPr="00140E21">
        <w:t>Update</w:t>
      </w:r>
    </w:p>
    <w:p w14:paraId="491BC369" w14:textId="77777777" w:rsidR="00D4243B" w:rsidRPr="00140E21" w:rsidRDefault="00D4243B" w:rsidP="00D4243B">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49247C92" w14:textId="77777777" w:rsidR="00D4243B" w:rsidRPr="00140E21" w:rsidRDefault="00D4243B" w:rsidP="00D4243B">
      <w:pPr>
        <w:suppressAutoHyphens/>
      </w:pPr>
      <w:r w:rsidRPr="00140E21">
        <w:rPr>
          <w:b/>
        </w:rPr>
        <w:t>Inputs, Required:</w:t>
      </w:r>
      <w:r w:rsidRPr="00140E21">
        <w:rPr>
          <w:lang w:eastAsia="zh-CN"/>
        </w:rPr>
        <w:t xml:space="preserve"> Identification of the application session context</w:t>
      </w:r>
      <w:r w:rsidRPr="00140E21">
        <w:t>.</w:t>
      </w:r>
    </w:p>
    <w:p w14:paraId="17CBB652" w14:textId="0C351CED" w:rsidR="00D4243B" w:rsidRPr="00140E21" w:rsidRDefault="00D4243B" w:rsidP="00D4243B">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34" w:author="Jaewoo Kim (LGE)" w:date="2023-05-04T16:09:00Z">
        <w:r w:rsidR="008F491E">
          <w:t>, PDTQ</w:t>
        </w:r>
        <w:r w:rsidR="008F491E" w:rsidRPr="00D4243B">
          <w:t xml:space="preserve"> Reference ID for a previously negotiated </w:t>
        </w:r>
        <w:r w:rsidR="008F491E">
          <w:t>PDTQ policy</w:t>
        </w:r>
      </w:ins>
      <w:r w:rsidRPr="00140E21">
        <w:t>.</w:t>
      </w:r>
    </w:p>
    <w:p w14:paraId="7D1E33FD" w14:textId="77777777" w:rsidR="00D4243B" w:rsidRPr="00550F40" w:rsidRDefault="00D4243B" w:rsidP="00D4243B">
      <w:pPr>
        <w:pStyle w:val="NO"/>
      </w:pPr>
      <w:r>
        <w:t>NOTE:</w:t>
      </w:r>
      <w:r>
        <w:tab/>
        <w:t>When only one DNAI and corresponding routing profile ID(s) and the Indication for EAS Relocation are available, the presented DNAI is the target DNAI as defined in clause 6.3.7 of TS 23.548 [74].</w:t>
      </w:r>
    </w:p>
    <w:p w14:paraId="0ABD66B3" w14:textId="77777777" w:rsidR="00D4243B" w:rsidRPr="00140E21" w:rsidRDefault="00D4243B" w:rsidP="00D4243B">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19A930" w14:textId="77777777" w:rsidR="00D4243B" w:rsidRPr="00140E21" w:rsidRDefault="00D4243B" w:rsidP="00D4243B">
      <w:pPr>
        <w:suppressAutoHyphens/>
      </w:pPr>
      <w:r w:rsidRPr="00140E21">
        <w:rPr>
          <w:b/>
        </w:rPr>
        <w:t>Outputs, Optional:</w:t>
      </w:r>
      <w:r w:rsidRPr="00140E21">
        <w:t xml:space="preserve"> The service information that can be accepted by the PCF.</w:t>
      </w:r>
    </w:p>
    <w:p w14:paraId="0E492A73" w14:textId="426BF670" w:rsidR="00315B39" w:rsidRDefault="00D4243B" w:rsidP="00315B39">
      <w:pPr>
        <w:suppressAutoHyphens/>
        <w:rPr>
          <w:lang w:eastAsia="zh-CN"/>
        </w:rPr>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27EE26C4" w14:textId="3290DBE7" w:rsidR="00315B39" w:rsidRPr="000B1EF1" w:rsidRDefault="00315B39" w:rsidP="00315B39">
      <w:pPr>
        <w:pStyle w:val="StartEndofChange"/>
        <w:rPr>
          <w:rFonts w:eastAsiaTheme="minorEastAsia"/>
        </w:rPr>
      </w:pPr>
      <w:r>
        <w:rPr>
          <w:rFonts w:hint="eastAsia"/>
        </w:rPr>
        <w:t xml:space="preserve">* </w:t>
      </w:r>
      <w:r>
        <w:t xml:space="preserve">* * * </w:t>
      </w:r>
      <w:r>
        <w:rPr>
          <w:rFonts w:hint="eastAsia"/>
        </w:rPr>
        <w:t xml:space="preserve">Start of </w:t>
      </w:r>
      <w:r w:rsidR="00C36F6D">
        <w:t>3rd</w:t>
      </w:r>
      <w:r>
        <w:rPr>
          <w:rFonts w:hint="eastAsia"/>
        </w:rPr>
        <w:t xml:space="preserve"> </w:t>
      </w:r>
      <w:r>
        <w:t>Change * * * *</w:t>
      </w:r>
    </w:p>
    <w:p w14:paraId="7651EE63" w14:textId="77777777" w:rsidR="00315B39" w:rsidRPr="00140E21" w:rsidRDefault="00315B39" w:rsidP="00315B39">
      <w:pPr>
        <w:pStyle w:val="5"/>
      </w:pPr>
      <w:bookmarkStart w:id="35" w:name="_Toc20204556"/>
      <w:bookmarkStart w:id="36" w:name="_Toc27895255"/>
      <w:bookmarkStart w:id="37" w:name="_Toc36192352"/>
      <w:bookmarkStart w:id="38" w:name="_Toc45193465"/>
      <w:bookmarkStart w:id="39" w:name="_Toc47593097"/>
      <w:bookmarkStart w:id="40" w:name="_Toc51835184"/>
      <w:bookmarkStart w:id="41" w:name="_Toc122443914"/>
      <w:r w:rsidRPr="00140E21">
        <w:t>5.2.6.9.2</w:t>
      </w:r>
      <w:r w:rsidRPr="00140E21">
        <w:tab/>
        <w:t>Nnef_AFsessionWithQoS_Create service operation</w:t>
      </w:r>
      <w:bookmarkEnd w:id="35"/>
      <w:bookmarkEnd w:id="36"/>
      <w:bookmarkEnd w:id="37"/>
      <w:bookmarkEnd w:id="38"/>
      <w:bookmarkEnd w:id="39"/>
      <w:bookmarkEnd w:id="40"/>
      <w:bookmarkEnd w:id="41"/>
    </w:p>
    <w:p w14:paraId="40334D37" w14:textId="77777777" w:rsidR="00315B39" w:rsidRPr="00140E21" w:rsidRDefault="00315B39" w:rsidP="00315B39">
      <w:r w:rsidRPr="00140E21">
        <w:rPr>
          <w:b/>
        </w:rPr>
        <w:t>Service operation name:</w:t>
      </w:r>
      <w:r w:rsidRPr="00140E21">
        <w:t xml:space="preserve"> Nnef_AFsessionWithQoS Create</w:t>
      </w:r>
    </w:p>
    <w:p w14:paraId="0B261D90" w14:textId="77777777" w:rsidR="00315B39" w:rsidRPr="00140E21" w:rsidRDefault="00315B39" w:rsidP="00315B39">
      <w:r w:rsidRPr="00140E21">
        <w:rPr>
          <w:b/>
        </w:rPr>
        <w:t>Description:</w:t>
      </w:r>
      <w:r w:rsidRPr="00140E21">
        <w:t xml:space="preserve"> The consumer requests the network to provide a specific QoS for an A</w:t>
      </w:r>
      <w:r>
        <w:t>F</w:t>
      </w:r>
      <w:r w:rsidRPr="00140E21">
        <w:t xml:space="preserve"> session.</w:t>
      </w:r>
    </w:p>
    <w:p w14:paraId="5048C3FA" w14:textId="77777777" w:rsidR="00315B39" w:rsidRPr="00140E21" w:rsidRDefault="00315B39" w:rsidP="00315B39">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2931D2C" w14:textId="77777777" w:rsidR="00315B39" w:rsidRPr="00140E21" w:rsidRDefault="00315B39" w:rsidP="00315B39">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ins w:id="42" w:author="Jaewoo Kim (LGE)" w:date="2023-05-04T16:06:00Z">
        <w:r>
          <w:t>, PDTQ</w:t>
        </w:r>
        <w:r w:rsidRPr="00D4243B">
          <w:t xml:space="preserve"> Reference ID for a previously negotiated </w:t>
        </w:r>
        <w:r>
          <w:t>PDTQ</w:t>
        </w:r>
      </w:ins>
      <w:ins w:id="43" w:author="Jaewoo Kim (LGE)" w:date="2023-05-04T16:08:00Z">
        <w:r>
          <w:t xml:space="preserve"> policy</w:t>
        </w:r>
      </w:ins>
      <w:r w:rsidRPr="00140E21">
        <w:t>.</w:t>
      </w:r>
    </w:p>
    <w:p w14:paraId="30D2E22C" w14:textId="77777777" w:rsidR="00315B39" w:rsidRPr="00140E21" w:rsidRDefault="00315B39" w:rsidP="00315B39">
      <w:r>
        <w:rPr>
          <w:b/>
        </w:rPr>
        <w:t>Outputs, Required</w:t>
      </w:r>
      <w:r w:rsidRPr="00140E21">
        <w:rPr>
          <w:b/>
        </w:rPr>
        <w:t>:</w:t>
      </w:r>
      <w:r w:rsidRPr="00140E21">
        <w:t xml:space="preserve"> Transaction Reference ID, result.</w:t>
      </w:r>
    </w:p>
    <w:p w14:paraId="253B8CE0" w14:textId="77777777" w:rsidR="00315B39" w:rsidRPr="00140E21" w:rsidRDefault="00315B39" w:rsidP="00315B39">
      <w:r w:rsidRPr="00140E21">
        <w:rPr>
          <w:b/>
        </w:rPr>
        <w:lastRenderedPageBreak/>
        <w:t>Output (optional):</w:t>
      </w:r>
      <w:r w:rsidRPr="00140E21">
        <w:t xml:space="preserve"> None.</w:t>
      </w:r>
    </w:p>
    <w:p w14:paraId="78982D83" w14:textId="676ACE7D" w:rsidR="00315B39" w:rsidRPr="00482942" w:rsidRDefault="00315B39" w:rsidP="00315B39">
      <w:pPr>
        <w:pStyle w:val="StartEndofChange"/>
        <w:rPr>
          <w:rFonts w:eastAsiaTheme="minorEastAsia"/>
        </w:rPr>
      </w:pPr>
      <w:bookmarkStart w:id="44" w:name="_Toc36192355"/>
      <w:bookmarkStart w:id="45" w:name="_Toc45193468"/>
      <w:bookmarkStart w:id="46" w:name="_Toc47593100"/>
      <w:bookmarkStart w:id="47" w:name="_Toc51835187"/>
      <w:bookmarkStart w:id="48" w:name="_Toc122443917"/>
      <w:r>
        <w:rPr>
          <w:rFonts w:hint="eastAsia"/>
        </w:rPr>
        <w:t xml:space="preserve">* </w:t>
      </w:r>
      <w:r>
        <w:t xml:space="preserve">* * * </w:t>
      </w:r>
      <w:r>
        <w:rPr>
          <w:rFonts w:hint="eastAsia"/>
        </w:rPr>
        <w:t xml:space="preserve">Start of </w:t>
      </w:r>
      <w:r w:rsidR="00C36F6D">
        <w:t>4th</w:t>
      </w:r>
      <w:r>
        <w:rPr>
          <w:rFonts w:hint="eastAsia"/>
        </w:rPr>
        <w:t xml:space="preserve"> </w:t>
      </w:r>
      <w:r>
        <w:t>Change * * * *</w:t>
      </w:r>
    </w:p>
    <w:p w14:paraId="0116E704" w14:textId="77777777" w:rsidR="00315B39" w:rsidRDefault="00315B39" w:rsidP="00315B39">
      <w:pPr>
        <w:pStyle w:val="5"/>
      </w:pPr>
      <w:r>
        <w:t>5.2.6.9.5</w:t>
      </w:r>
      <w:r>
        <w:tab/>
        <w:t>Nnef_AFsessionWithQoS_Update service operation</w:t>
      </w:r>
      <w:bookmarkEnd w:id="44"/>
      <w:bookmarkEnd w:id="45"/>
      <w:bookmarkEnd w:id="46"/>
      <w:bookmarkEnd w:id="47"/>
      <w:bookmarkEnd w:id="48"/>
    </w:p>
    <w:p w14:paraId="66A931A2" w14:textId="77777777" w:rsidR="00315B39" w:rsidRDefault="00315B39" w:rsidP="00315B39">
      <w:r w:rsidRPr="005A1DC9">
        <w:rPr>
          <w:b/>
          <w:bCs/>
        </w:rPr>
        <w:t>Service operation name:</w:t>
      </w:r>
      <w:r>
        <w:t xml:space="preserve"> Nnef_AFsessionWithQoS Update</w:t>
      </w:r>
    </w:p>
    <w:p w14:paraId="03E20200" w14:textId="77777777" w:rsidR="00315B39" w:rsidRDefault="00315B39" w:rsidP="00315B39">
      <w:r w:rsidRPr="005A1DC9">
        <w:rPr>
          <w:b/>
          <w:bCs/>
        </w:rPr>
        <w:t>Description:</w:t>
      </w:r>
      <w:r>
        <w:t xml:space="preserve"> The consumer requests the network to update the Service Requirement(s) and/or additional Alternative Service Requirement(s) for an AF session.</w:t>
      </w:r>
    </w:p>
    <w:p w14:paraId="10737964" w14:textId="77777777" w:rsidR="00315B39" w:rsidRDefault="00315B39" w:rsidP="00315B39">
      <w:r>
        <w:rPr>
          <w:b/>
          <w:bCs/>
        </w:rPr>
        <w:t>Inputs, Required</w:t>
      </w:r>
      <w:r w:rsidRPr="005A1DC9">
        <w:rPr>
          <w:b/>
          <w:bCs/>
        </w:rPr>
        <w:t>:</w:t>
      </w:r>
      <w:r>
        <w:t xml:space="preserve"> Transaction Reference ID.</w:t>
      </w:r>
    </w:p>
    <w:p w14:paraId="3904BE6E" w14:textId="77777777" w:rsidR="00315B39" w:rsidRDefault="00315B39" w:rsidP="00315B39">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ins w:id="49" w:author="Jaewoo Kim (LGE)" w:date="2023-05-04T16:08:00Z">
        <w:r>
          <w:t>, PDTQ</w:t>
        </w:r>
        <w:r w:rsidRPr="00D4243B">
          <w:t xml:space="preserve"> Reference ID for a previously negotiated </w:t>
        </w:r>
        <w:r>
          <w:t>PDTQ policy</w:t>
        </w:r>
      </w:ins>
      <w:r>
        <w:t>.</w:t>
      </w:r>
    </w:p>
    <w:p w14:paraId="060A5848" w14:textId="77777777" w:rsidR="00315B39" w:rsidRDefault="00315B39" w:rsidP="00315B39">
      <w:r>
        <w:rPr>
          <w:b/>
          <w:bCs/>
        </w:rPr>
        <w:t>Outputs, Required</w:t>
      </w:r>
      <w:r w:rsidRPr="005A1DC9">
        <w:rPr>
          <w:b/>
          <w:bCs/>
        </w:rPr>
        <w:t>:</w:t>
      </w:r>
      <w:r>
        <w:t xml:space="preserve"> Result.</w:t>
      </w:r>
    </w:p>
    <w:p w14:paraId="3175C667" w14:textId="016608CB" w:rsidR="00315B39" w:rsidRPr="00315B39" w:rsidRDefault="00315B39" w:rsidP="00315B39">
      <w:r w:rsidRPr="005A1DC9">
        <w:rPr>
          <w:b/>
          <w:bCs/>
        </w:rPr>
        <w:t>Output (optional):</w:t>
      </w:r>
      <w:r>
        <w:t xml:space="preserve"> Failure Cause in case of failure.</w:t>
      </w:r>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E40DF" w14:textId="77777777" w:rsidR="00784D62" w:rsidRDefault="00784D62">
      <w:r>
        <w:separator/>
      </w:r>
    </w:p>
  </w:endnote>
  <w:endnote w:type="continuationSeparator" w:id="0">
    <w:p w14:paraId="28D388AA" w14:textId="77777777" w:rsidR="00784D62" w:rsidRDefault="00784D62">
      <w:r>
        <w:continuationSeparator/>
      </w:r>
    </w:p>
  </w:endnote>
  <w:endnote w:type="continuationNotice" w:id="1">
    <w:p w14:paraId="587B3E4A" w14:textId="77777777" w:rsidR="00784D62" w:rsidRDefault="00784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EC5C4" w14:textId="77777777" w:rsidR="00784D62" w:rsidRDefault="00784D62">
      <w:r>
        <w:separator/>
      </w:r>
    </w:p>
  </w:footnote>
  <w:footnote w:type="continuationSeparator" w:id="0">
    <w:p w14:paraId="4F9BC814" w14:textId="77777777" w:rsidR="00784D62" w:rsidRDefault="00784D62">
      <w:r>
        <w:continuationSeparator/>
      </w:r>
    </w:p>
  </w:footnote>
  <w:footnote w:type="continuationNotice" w:id="1">
    <w:p w14:paraId="08342123" w14:textId="77777777" w:rsidR="00784D62" w:rsidRDefault="00784D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4685" w:rsidRDefault="00144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4685" w:rsidRDefault="001446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4685" w:rsidRDefault="001446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4685" w:rsidRDefault="001446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3523"/>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457D"/>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4685"/>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1C96"/>
    <w:rsid w:val="001C4F9D"/>
    <w:rsid w:val="001C68CC"/>
    <w:rsid w:val="001D4315"/>
    <w:rsid w:val="001D55CF"/>
    <w:rsid w:val="001D5D12"/>
    <w:rsid w:val="001D6DE3"/>
    <w:rsid w:val="001E0D0B"/>
    <w:rsid w:val="001E41F3"/>
    <w:rsid w:val="001E71CC"/>
    <w:rsid w:val="001E72F1"/>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050"/>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4492"/>
    <w:rsid w:val="00305304"/>
    <w:rsid w:val="00305409"/>
    <w:rsid w:val="0031084C"/>
    <w:rsid w:val="003111C0"/>
    <w:rsid w:val="0031271F"/>
    <w:rsid w:val="00312AED"/>
    <w:rsid w:val="0031313F"/>
    <w:rsid w:val="00315B39"/>
    <w:rsid w:val="0032111F"/>
    <w:rsid w:val="003216EB"/>
    <w:rsid w:val="00321B22"/>
    <w:rsid w:val="00322BA5"/>
    <w:rsid w:val="003233C2"/>
    <w:rsid w:val="00327462"/>
    <w:rsid w:val="0033180D"/>
    <w:rsid w:val="00332EE1"/>
    <w:rsid w:val="00334110"/>
    <w:rsid w:val="00335B6C"/>
    <w:rsid w:val="003375FB"/>
    <w:rsid w:val="0034421C"/>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8B1"/>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149F"/>
    <w:rsid w:val="003F3046"/>
    <w:rsid w:val="003F35B8"/>
    <w:rsid w:val="003F375C"/>
    <w:rsid w:val="003F65FB"/>
    <w:rsid w:val="003F73A6"/>
    <w:rsid w:val="004008A3"/>
    <w:rsid w:val="004008C8"/>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4D9B"/>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2942"/>
    <w:rsid w:val="00485619"/>
    <w:rsid w:val="004873CC"/>
    <w:rsid w:val="00491235"/>
    <w:rsid w:val="00491D21"/>
    <w:rsid w:val="00491F20"/>
    <w:rsid w:val="004934D1"/>
    <w:rsid w:val="004949C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5944"/>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37FA"/>
    <w:rsid w:val="005A5C7D"/>
    <w:rsid w:val="005A6CD0"/>
    <w:rsid w:val="005B3471"/>
    <w:rsid w:val="005B4D1D"/>
    <w:rsid w:val="005C23F1"/>
    <w:rsid w:val="005C38D4"/>
    <w:rsid w:val="005C3B67"/>
    <w:rsid w:val="005C5560"/>
    <w:rsid w:val="005C6631"/>
    <w:rsid w:val="005C754F"/>
    <w:rsid w:val="005C7F5E"/>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67FCF"/>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EC5"/>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169CC"/>
    <w:rsid w:val="00721820"/>
    <w:rsid w:val="00722C12"/>
    <w:rsid w:val="00723DBD"/>
    <w:rsid w:val="007240A7"/>
    <w:rsid w:val="00725462"/>
    <w:rsid w:val="00733E7D"/>
    <w:rsid w:val="007345A8"/>
    <w:rsid w:val="00735DD4"/>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4D62"/>
    <w:rsid w:val="007865E6"/>
    <w:rsid w:val="00787E2A"/>
    <w:rsid w:val="00790325"/>
    <w:rsid w:val="007909A0"/>
    <w:rsid w:val="0079152C"/>
    <w:rsid w:val="007921FA"/>
    <w:rsid w:val="00792342"/>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AA2"/>
    <w:rsid w:val="00802F65"/>
    <w:rsid w:val="00802F8D"/>
    <w:rsid w:val="008035C0"/>
    <w:rsid w:val="0080402A"/>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B0D5C"/>
    <w:rsid w:val="008B2AC1"/>
    <w:rsid w:val="008B5F72"/>
    <w:rsid w:val="008D1A3D"/>
    <w:rsid w:val="008D3D37"/>
    <w:rsid w:val="008D3F6F"/>
    <w:rsid w:val="008D4073"/>
    <w:rsid w:val="008D72B5"/>
    <w:rsid w:val="008D7B6B"/>
    <w:rsid w:val="008E14F7"/>
    <w:rsid w:val="008E45C8"/>
    <w:rsid w:val="008E6182"/>
    <w:rsid w:val="008E631D"/>
    <w:rsid w:val="008E7A39"/>
    <w:rsid w:val="008F1FCD"/>
    <w:rsid w:val="008F3789"/>
    <w:rsid w:val="008F491E"/>
    <w:rsid w:val="008F5A7F"/>
    <w:rsid w:val="008F6311"/>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6A7F"/>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1D3"/>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3B78"/>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006F"/>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E7D81"/>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6F6D"/>
    <w:rsid w:val="00C373C7"/>
    <w:rsid w:val="00C4049F"/>
    <w:rsid w:val="00C4152D"/>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43B"/>
    <w:rsid w:val="00D42768"/>
    <w:rsid w:val="00D46DA6"/>
    <w:rsid w:val="00D50255"/>
    <w:rsid w:val="00D5573B"/>
    <w:rsid w:val="00D61580"/>
    <w:rsid w:val="00D61B46"/>
    <w:rsid w:val="00D61CC8"/>
    <w:rsid w:val="00D64083"/>
    <w:rsid w:val="00D6433E"/>
    <w:rsid w:val="00D65D3F"/>
    <w:rsid w:val="00D66520"/>
    <w:rsid w:val="00D70E8B"/>
    <w:rsid w:val="00D71130"/>
    <w:rsid w:val="00D71357"/>
    <w:rsid w:val="00D7162D"/>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4014D"/>
    <w:rsid w:val="00F41226"/>
    <w:rsid w:val="00F47E19"/>
    <w:rsid w:val="00F50547"/>
    <w:rsid w:val="00F517E9"/>
    <w:rsid w:val="00F53EF4"/>
    <w:rsid w:val="00F56D60"/>
    <w:rsid w:val="00F57BB1"/>
    <w:rsid w:val="00F60941"/>
    <w:rsid w:val="00F6296E"/>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390E"/>
    <w:rsid w:val="00F901CF"/>
    <w:rsid w:val="00F9240F"/>
    <w:rsid w:val="00F93DA1"/>
    <w:rsid w:val="00F94C23"/>
    <w:rsid w:val="00F94CBD"/>
    <w:rsid w:val="00FA11EF"/>
    <w:rsid w:val="00FA2361"/>
    <w:rsid w:val="00FA6C70"/>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83E"/>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6B9A01-F74B-475C-AC86-B390DABD6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5446</TotalTime>
  <Pages>5</Pages>
  <Words>1983</Words>
  <Characters>11308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rev2</cp:lastModifiedBy>
  <cp:revision>27</cp:revision>
  <cp:lastPrinted>2023-01-07T02:04:00Z</cp:lastPrinted>
  <dcterms:created xsi:type="dcterms:W3CDTF">2023-03-31T02:37:00Z</dcterms:created>
  <dcterms:modified xsi:type="dcterms:W3CDTF">2023-05-12T05:26:00Z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